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686C6" w14:textId="51ED316E" w:rsidR="002452F8" w:rsidRPr="00957FEC" w:rsidRDefault="002452F8" w:rsidP="002452F8">
      <w:pPr>
        <w:tabs>
          <w:tab w:val="center" w:pos="4536"/>
          <w:tab w:val="right" w:pos="9072"/>
        </w:tabs>
        <w:autoSpaceDE w:val="0"/>
        <w:autoSpaceDN w:val="0"/>
        <w:adjustRightInd w:val="0"/>
        <w:snapToGrid w:val="0"/>
        <w:jc w:val="both"/>
        <w:rPr>
          <w:rFonts w:ascii="Times New Roman" w:eastAsia="宋体" w:hAnsi="Times New Roman" w:cs="Times New Roman"/>
          <w:b/>
          <w:kern w:val="2"/>
        </w:rPr>
      </w:pPr>
      <w:r w:rsidRPr="00957FEC">
        <w:rPr>
          <w:rFonts w:ascii="Times New Roman" w:eastAsia="宋体" w:hAnsi="Times New Roman" w:cs="Times New Roman"/>
          <w:b/>
          <w:kern w:val="2"/>
        </w:rPr>
        <w:t>3GPP TSG RAN WG1 Meeting #99</w:t>
      </w:r>
      <w:r w:rsidRPr="00957FEC">
        <w:rPr>
          <w:rFonts w:ascii="Times New Roman" w:eastAsia="宋体" w:hAnsi="Times New Roman" w:cs="Times New Roman"/>
          <w:b/>
          <w:kern w:val="2"/>
        </w:rPr>
        <w:tab/>
      </w:r>
      <w:r w:rsidRPr="00957FEC">
        <w:rPr>
          <w:rFonts w:ascii="Times New Roman" w:eastAsia="宋体" w:hAnsi="Times New Roman" w:cs="Times New Roman"/>
          <w:b/>
          <w:kern w:val="2"/>
        </w:rPr>
        <w:tab/>
        <w:t>R1-</w:t>
      </w:r>
      <w:r w:rsidR="00E812B6" w:rsidRPr="00E812B6">
        <w:t xml:space="preserve"> </w:t>
      </w:r>
      <w:r w:rsidR="00EB1382" w:rsidRPr="00EB1382">
        <w:rPr>
          <w:rFonts w:ascii="Times New Roman" w:eastAsia="宋体" w:hAnsi="Times New Roman" w:cs="Times New Roman"/>
          <w:b/>
          <w:kern w:val="2"/>
        </w:rPr>
        <w:t>1913518</w:t>
      </w:r>
    </w:p>
    <w:p w14:paraId="78CD49DF" w14:textId="77777777" w:rsidR="002452F8" w:rsidRPr="00957FEC" w:rsidRDefault="002452F8" w:rsidP="002452F8">
      <w:pPr>
        <w:tabs>
          <w:tab w:val="center" w:pos="4536"/>
          <w:tab w:val="right" w:pos="9072"/>
        </w:tabs>
        <w:autoSpaceDE w:val="0"/>
        <w:autoSpaceDN w:val="0"/>
        <w:adjustRightInd w:val="0"/>
        <w:snapToGrid w:val="0"/>
        <w:spacing w:after="120"/>
        <w:jc w:val="both"/>
        <w:rPr>
          <w:rFonts w:ascii="Times New Roman" w:eastAsia="宋体" w:hAnsi="Times New Roman" w:cs="Times New Roman"/>
          <w:b/>
          <w:kern w:val="2"/>
          <w:lang w:val="sv-SE"/>
        </w:rPr>
      </w:pPr>
      <w:r w:rsidRPr="00957FEC">
        <w:rPr>
          <w:rFonts w:ascii="Times New Roman" w:eastAsia="宋体" w:hAnsi="Times New Roman" w:cs="Times New Roman"/>
          <w:b/>
          <w:kern w:val="2"/>
          <w:lang w:val="sv-SE"/>
        </w:rPr>
        <w:t xml:space="preserve">Reno, USA, November 18 – 22, 2019 </w:t>
      </w:r>
    </w:p>
    <w:p w14:paraId="7697D83C" w14:textId="77777777" w:rsidR="002452F8" w:rsidRPr="00957FEC" w:rsidRDefault="002452F8" w:rsidP="002452F8">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lang w:val="sv-SE"/>
        </w:rPr>
      </w:pPr>
    </w:p>
    <w:p w14:paraId="3A4F691D" w14:textId="77777777" w:rsidR="002452F8" w:rsidRPr="00957FEC" w:rsidRDefault="002452F8" w:rsidP="002452F8">
      <w:pPr>
        <w:autoSpaceDE w:val="0"/>
        <w:autoSpaceDN w:val="0"/>
        <w:adjustRightInd w:val="0"/>
        <w:snapToGrid w:val="0"/>
        <w:spacing w:after="60" w:line="240" w:lineRule="auto"/>
        <w:ind w:left="1555" w:hanging="1555"/>
        <w:jc w:val="both"/>
        <w:rPr>
          <w:rFonts w:ascii="Times New Roman" w:eastAsia="宋体" w:hAnsi="Times New Roman" w:cs="Times New Roman"/>
          <w:b/>
          <w:kern w:val="2"/>
          <w:lang w:val="sv-SE"/>
        </w:rPr>
      </w:pPr>
      <w:r w:rsidRPr="00957FEC">
        <w:rPr>
          <w:rFonts w:ascii="Times New Roman" w:eastAsia="宋体" w:hAnsi="Times New Roman" w:cs="Times New Roman"/>
          <w:b/>
          <w:kern w:val="2"/>
          <w:lang w:val="sv-SE"/>
        </w:rPr>
        <w:t>Agenda Item:</w:t>
      </w:r>
      <w:r w:rsidRPr="00957FEC">
        <w:rPr>
          <w:rFonts w:ascii="Times New Roman" w:eastAsia="宋体" w:hAnsi="Times New Roman" w:cs="Times New Roman"/>
          <w:b/>
          <w:kern w:val="2"/>
          <w:lang w:val="sv-SE"/>
        </w:rPr>
        <w:tab/>
        <w:t>7.2.8.2</w:t>
      </w:r>
    </w:p>
    <w:p w14:paraId="138045FE" w14:textId="77777777" w:rsidR="002452F8" w:rsidRPr="00957FEC" w:rsidRDefault="002452F8" w:rsidP="002452F8">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sidRPr="00957FEC">
        <w:rPr>
          <w:rFonts w:ascii="Times New Roman" w:eastAsia="宋体" w:hAnsi="Times New Roman" w:cs="Times New Roman"/>
          <w:b/>
          <w:kern w:val="2"/>
        </w:rPr>
        <w:t>Source:</w:t>
      </w:r>
      <w:r w:rsidRPr="00957FEC">
        <w:rPr>
          <w:rFonts w:ascii="Times New Roman" w:eastAsia="宋体" w:hAnsi="Times New Roman" w:cs="Times New Roman"/>
          <w:b/>
          <w:kern w:val="2"/>
        </w:rPr>
        <w:tab/>
        <w:t>Huawei, HiSilicon</w:t>
      </w:r>
    </w:p>
    <w:p w14:paraId="3B09ED8D" w14:textId="55450C7C" w:rsidR="002452F8" w:rsidRPr="00957FEC" w:rsidRDefault="002452F8" w:rsidP="002452F8">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sidRPr="00957FEC">
        <w:rPr>
          <w:rFonts w:ascii="Times New Roman" w:eastAsia="宋体" w:hAnsi="Times New Roman" w:cs="Times New Roman"/>
          <w:b/>
          <w:kern w:val="2"/>
        </w:rPr>
        <w:t>Title:</w:t>
      </w:r>
      <w:r w:rsidRPr="00957FEC">
        <w:rPr>
          <w:rFonts w:ascii="Times New Roman" w:eastAsia="宋体" w:hAnsi="Times New Roman" w:cs="Times New Roman"/>
          <w:b/>
          <w:kern w:val="2"/>
        </w:rPr>
        <w:tab/>
      </w:r>
      <w:r w:rsidR="00E812B6" w:rsidRPr="00E812B6">
        <w:rPr>
          <w:rFonts w:ascii="Times New Roman" w:eastAsia="宋体" w:hAnsi="Times New Roman" w:cs="Times New Roman"/>
          <w:b/>
          <w:kern w:val="2"/>
        </w:rPr>
        <w:t xml:space="preserve">Summary of Proposals for M-TRP Offline Session on </w:t>
      </w:r>
      <w:r w:rsidR="00EB1382">
        <w:rPr>
          <w:rFonts w:ascii="Times New Roman" w:eastAsia="宋体" w:hAnsi="Times New Roman" w:cs="Times New Roman"/>
          <w:b/>
          <w:kern w:val="2"/>
        </w:rPr>
        <w:t>Thursday</w:t>
      </w:r>
    </w:p>
    <w:p w14:paraId="06EB109E" w14:textId="77777777" w:rsidR="002452F8" w:rsidRPr="00957FEC" w:rsidRDefault="002452F8" w:rsidP="002452F8">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sidRPr="00957FEC">
        <w:rPr>
          <w:rFonts w:ascii="Times New Roman" w:eastAsia="宋体" w:hAnsi="Times New Roman" w:cs="Times New Roman"/>
          <w:b/>
          <w:kern w:val="2"/>
        </w:rPr>
        <w:t>Document for:</w:t>
      </w:r>
      <w:r w:rsidRPr="00957FEC">
        <w:rPr>
          <w:rFonts w:ascii="Times New Roman" w:eastAsia="宋体" w:hAnsi="Times New Roman" w:cs="Times New Roman"/>
          <w:b/>
          <w:kern w:val="2"/>
        </w:rPr>
        <w:tab/>
        <w:t xml:space="preserve">Discussion and decision </w:t>
      </w:r>
    </w:p>
    <w:p w14:paraId="02E94170" w14:textId="77777777" w:rsidR="002452F8" w:rsidRPr="00957FEC" w:rsidRDefault="002452F8" w:rsidP="002452F8">
      <w:pPr>
        <w:pBdr>
          <w:bottom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p>
    <w:p w14:paraId="133643E0" w14:textId="23D69782" w:rsidR="008D3E37" w:rsidRDefault="008D3E37" w:rsidP="00D020C7">
      <w:pPr>
        <w:widowControl w:val="0"/>
        <w:spacing w:after="0" w:line="240" w:lineRule="auto"/>
        <w:jc w:val="both"/>
        <w:outlineLvl w:val="0"/>
        <w:rPr>
          <w:rFonts w:ascii="Times New Roman" w:eastAsia="Batang" w:hAnsi="Times New Roman" w:cs="Times New Roman"/>
          <w:b/>
          <w:highlight w:val="cyan"/>
        </w:rPr>
      </w:pPr>
      <w:r>
        <w:rPr>
          <w:rFonts w:ascii="Times New Roman" w:eastAsia="Batang" w:hAnsi="Times New Roman" w:cs="Times New Roman"/>
          <w:b/>
          <w:highlight w:val="cyan"/>
        </w:rPr>
        <w:t xml:space="preserve">Offline Proposal: </w:t>
      </w:r>
    </w:p>
    <w:p w14:paraId="0F5519F3" w14:textId="7B09411E" w:rsidR="00773279" w:rsidRPr="00773279" w:rsidRDefault="00773279" w:rsidP="00D020C7">
      <w:pPr>
        <w:widowControl w:val="0"/>
        <w:spacing w:after="0" w:line="240" w:lineRule="auto"/>
        <w:jc w:val="both"/>
        <w:outlineLvl w:val="0"/>
        <w:rPr>
          <w:rFonts w:ascii="Times New Roman" w:eastAsia="Batang" w:hAnsi="Times New Roman" w:cs="Times New Roman"/>
          <w:lang w:val="en-GB"/>
        </w:rPr>
      </w:pPr>
      <w:r w:rsidRPr="00773279">
        <w:rPr>
          <w:rFonts w:ascii="Times New Roman" w:eastAsia="Batang" w:hAnsi="Times New Roman" w:cs="Times New Roman"/>
        </w:rPr>
        <w:t>For multi-DCI based multi-TRP/panel transmission, to associate PUCCH resources with TRPs</w:t>
      </w:r>
      <w:r w:rsidR="00F609F2">
        <w:rPr>
          <w:rFonts w:ascii="Times New Roman" w:eastAsia="Batang" w:hAnsi="Times New Roman" w:cs="Times New Roman"/>
        </w:rPr>
        <w:t xml:space="preserve">, at least </w:t>
      </w:r>
      <w:r w:rsidRPr="00773279">
        <w:rPr>
          <w:rFonts w:ascii="Times New Roman" w:eastAsia="宋体" w:hAnsi="Times New Roman" w:cs="Times New Roman" w:hint="eastAsia"/>
        </w:rPr>
        <w:t xml:space="preserve">for PUCCH </w:t>
      </w:r>
      <w:r w:rsidR="008D3E37">
        <w:rPr>
          <w:rFonts w:ascii="Times New Roman" w:eastAsia="宋体" w:hAnsi="Times New Roman" w:cs="Times New Roman"/>
        </w:rPr>
        <w:t xml:space="preserve">conveying </w:t>
      </w:r>
      <w:r w:rsidR="008D3E37">
        <w:rPr>
          <w:rFonts w:ascii="Times New Roman" w:eastAsia="Batang" w:hAnsi="Times New Roman" w:cs="Times New Roman"/>
        </w:rPr>
        <w:t>P/SP CSI reporting</w:t>
      </w:r>
      <w:r w:rsidRPr="00773279">
        <w:rPr>
          <w:rFonts w:ascii="Times New Roman" w:eastAsia="Batang" w:hAnsi="Times New Roman" w:cs="Times New Roman"/>
        </w:rPr>
        <w:t>:</w:t>
      </w:r>
    </w:p>
    <w:p w14:paraId="4ED12EDB" w14:textId="0CD2A4B0" w:rsidR="00773279" w:rsidRPr="008A35CB" w:rsidRDefault="00773279" w:rsidP="00D020C7">
      <w:pPr>
        <w:numPr>
          <w:ilvl w:val="0"/>
          <w:numId w:val="2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iCs/>
          <w:lang w:val="en-GB" w:eastAsia="ko-KR"/>
        </w:rPr>
      </w:pPr>
      <w:r w:rsidRPr="00773279">
        <w:rPr>
          <w:rFonts w:ascii="Times New Roman" w:eastAsia="宋体" w:hAnsi="Times New Roman" w:cs="Times New Roman"/>
          <w:iCs/>
          <w:lang w:val="en-GB" w:eastAsia="ko-KR"/>
        </w:rPr>
        <w:t xml:space="preserve">An explicit RRC parameter is configured per PUCCH resource, i.e. </w:t>
      </w:r>
      <w:r w:rsidRPr="00773279">
        <w:rPr>
          <w:rFonts w:ascii="Times New Roman" w:eastAsia="宋体" w:hAnsi="Times New Roman" w:cs="Times New Roman"/>
          <w:i/>
          <w:iCs/>
          <w:lang w:val="en-GB" w:eastAsia="ko-KR"/>
        </w:rPr>
        <w:t>PUCCH-CORESETpoolIndex</w:t>
      </w:r>
    </w:p>
    <w:p w14:paraId="0948F98C" w14:textId="0A8E6145" w:rsidR="008A35CB" w:rsidRPr="00773279" w:rsidRDefault="008A35CB" w:rsidP="00D020C7">
      <w:pPr>
        <w:numPr>
          <w:ilvl w:val="0"/>
          <w:numId w:val="2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iCs/>
          <w:lang w:val="en-GB" w:eastAsia="ko-KR"/>
        </w:rPr>
      </w:pPr>
      <w:r>
        <w:rPr>
          <w:rFonts w:ascii="Times New Roman" w:eastAsia="宋体" w:hAnsi="Times New Roman" w:cs="Times New Roman"/>
          <w:i/>
          <w:iCs/>
          <w:lang w:val="en-GB" w:eastAsia="ko-KR"/>
        </w:rPr>
        <w:t xml:space="preserve">Support: </w:t>
      </w:r>
      <w:r>
        <w:rPr>
          <w:rFonts w:ascii="Times New Roman" w:eastAsia="宋体" w:hAnsi="Times New Roman" w:cs="Times New Roman"/>
        </w:rPr>
        <w:t>QC, Lenovo, CMCC, ZTE, Spreadtrum, DC, MTK, HW, Nokia, CATT, Intel</w:t>
      </w:r>
      <w:r w:rsidR="008D3E37">
        <w:rPr>
          <w:rFonts w:ascii="Times New Roman" w:eastAsia="宋体" w:hAnsi="Times New Roman" w:cs="Times New Roman"/>
        </w:rPr>
        <w:t>, Ericsson</w:t>
      </w:r>
    </w:p>
    <w:p w14:paraId="55B0A0DF" w14:textId="77777777" w:rsidR="00493AC5" w:rsidRDefault="00493AC5" w:rsidP="00D020C7">
      <w:pPr>
        <w:pStyle w:val="ListParagraph"/>
        <w:widowControl w:val="0"/>
        <w:spacing w:after="0" w:line="240" w:lineRule="auto"/>
        <w:jc w:val="both"/>
        <w:outlineLvl w:val="0"/>
        <w:rPr>
          <w:rFonts w:ascii="Times New Roman" w:eastAsia="Batang" w:hAnsi="Times New Roman" w:cs="Times New Roman"/>
        </w:rPr>
      </w:pPr>
    </w:p>
    <w:p w14:paraId="6A9DFA74" w14:textId="50B61A68" w:rsidR="00493AC5" w:rsidRDefault="00493AC5" w:rsidP="00493AC5">
      <w:pPr>
        <w:widowControl w:val="0"/>
        <w:spacing w:after="0" w:line="240" w:lineRule="auto"/>
        <w:jc w:val="both"/>
        <w:outlineLvl w:val="0"/>
        <w:rPr>
          <w:rFonts w:ascii="Times New Roman" w:eastAsia="Batang" w:hAnsi="Times New Roman" w:cs="Times New Roman"/>
        </w:rPr>
      </w:pPr>
      <w:r w:rsidRPr="00493AC5">
        <w:rPr>
          <w:rFonts w:ascii="Times New Roman" w:eastAsia="Batang" w:hAnsi="Times New Roman" w:cs="Times New Roman"/>
          <w:highlight w:val="cyan"/>
        </w:rPr>
        <w:t>Offline Agreement:</w:t>
      </w:r>
      <w:r>
        <w:rPr>
          <w:rFonts w:ascii="Times New Roman" w:eastAsia="Batang" w:hAnsi="Times New Roman" w:cs="Times New Roman"/>
        </w:rPr>
        <w:t xml:space="preserve"> </w:t>
      </w:r>
    </w:p>
    <w:p w14:paraId="3B1EF1AE" w14:textId="6ACC7908" w:rsidR="00E23AF5" w:rsidRDefault="00E23AF5" w:rsidP="001A393A">
      <w:pPr>
        <w:pStyle w:val="ListParagraph"/>
        <w:widowControl w:val="0"/>
        <w:numPr>
          <w:ilvl w:val="0"/>
          <w:numId w:val="30"/>
        </w:numPr>
        <w:spacing w:after="0" w:line="240" w:lineRule="auto"/>
        <w:jc w:val="both"/>
        <w:outlineLvl w:val="0"/>
        <w:rPr>
          <w:rFonts w:ascii="Times New Roman" w:eastAsia="Batang" w:hAnsi="Times New Roman" w:cs="Times New Roman"/>
        </w:rPr>
      </w:pPr>
      <w:r>
        <w:rPr>
          <w:rFonts w:ascii="Times New Roman" w:eastAsia="Batang" w:hAnsi="Times New Roman" w:cs="Times New Roman"/>
        </w:rPr>
        <w:t>DMRS</w:t>
      </w:r>
      <w:r>
        <w:rPr>
          <w:rFonts w:ascii="Times New Roman" w:eastAsia="Batang" w:hAnsi="Times New Roman" w:cs="Times New Roman"/>
        </w:rPr>
        <w:t xml:space="preserve"> entry </w:t>
      </w:r>
      <w:r w:rsidR="00E26CC1" w:rsidRPr="001A393A">
        <w:rPr>
          <w:rFonts w:ascii="Times New Roman" w:eastAsia="Batang" w:hAnsi="Times New Roman" w:cs="Times New Roman"/>
        </w:rPr>
        <w:t>{0</w:t>
      </w:r>
      <w:r w:rsidR="00E93E6B" w:rsidRPr="001A393A">
        <w:rPr>
          <w:rFonts w:ascii="Times New Roman" w:eastAsia="Batang" w:hAnsi="Times New Roman" w:cs="Times New Roman"/>
        </w:rPr>
        <w:t>, 2, 3</w:t>
      </w:r>
      <w:r w:rsidR="00E26CC1" w:rsidRPr="001A393A">
        <w:rPr>
          <w:rFonts w:ascii="Times New Roman" w:eastAsia="Batang" w:hAnsi="Times New Roman" w:cs="Times New Roman"/>
        </w:rPr>
        <w:t xml:space="preserve">} </w:t>
      </w:r>
      <w:r>
        <w:rPr>
          <w:rFonts w:ascii="Times New Roman" w:eastAsia="Batang" w:hAnsi="Times New Roman" w:cs="Times New Roman"/>
        </w:rPr>
        <w:t xml:space="preserve">can be expected by the UE only when two TCI states are indicated. </w:t>
      </w:r>
    </w:p>
    <w:p w14:paraId="6EB53E91" w14:textId="77777777" w:rsidR="006D715F" w:rsidRDefault="006D715F" w:rsidP="00E26CC1">
      <w:pPr>
        <w:spacing w:after="0" w:line="240" w:lineRule="auto"/>
        <w:rPr>
          <w:rFonts w:ascii="Times" w:eastAsia="Batang" w:hAnsi="Times" w:cs="Times New Roman"/>
          <w:b/>
          <w:bCs/>
          <w:sz w:val="20"/>
          <w:szCs w:val="24"/>
          <w:highlight w:val="cyan"/>
          <w:lang w:val="en-GB"/>
        </w:rPr>
      </w:pPr>
    </w:p>
    <w:p w14:paraId="6B57F068" w14:textId="2834051F" w:rsidR="00E26CC1" w:rsidRPr="006D715F" w:rsidRDefault="00E26CC1" w:rsidP="00E26CC1">
      <w:pPr>
        <w:spacing w:after="0" w:line="240" w:lineRule="auto"/>
        <w:rPr>
          <w:rFonts w:ascii="Times" w:eastAsia="Batang" w:hAnsi="Times" w:cs="Times New Roman"/>
          <w:bCs/>
          <w:sz w:val="20"/>
          <w:szCs w:val="24"/>
          <w:lang w:val="en-GB"/>
        </w:rPr>
      </w:pPr>
      <w:r w:rsidRPr="006D715F">
        <w:rPr>
          <w:rFonts w:ascii="Times" w:eastAsia="Batang" w:hAnsi="Times" w:cs="Times New Roman"/>
          <w:bCs/>
          <w:sz w:val="20"/>
          <w:szCs w:val="24"/>
          <w:highlight w:val="cyan"/>
          <w:lang w:val="en-GB"/>
        </w:rPr>
        <w:t xml:space="preserve">Offline </w:t>
      </w:r>
      <w:r w:rsidR="006D715F" w:rsidRPr="006D715F">
        <w:rPr>
          <w:rFonts w:ascii="Times" w:eastAsia="Batang" w:hAnsi="Times" w:cs="Times New Roman"/>
          <w:bCs/>
          <w:sz w:val="20"/>
          <w:szCs w:val="24"/>
          <w:highlight w:val="cyan"/>
          <w:lang w:val="en-GB"/>
        </w:rPr>
        <w:t>Agreement</w:t>
      </w:r>
      <w:r w:rsidRPr="006D715F">
        <w:rPr>
          <w:rFonts w:ascii="Times" w:eastAsia="Batang" w:hAnsi="Times" w:cs="Times New Roman"/>
          <w:bCs/>
          <w:sz w:val="20"/>
          <w:szCs w:val="24"/>
          <w:lang w:val="en-GB"/>
        </w:rPr>
        <w:t xml:space="preserve"> </w:t>
      </w:r>
    </w:p>
    <w:p w14:paraId="27AEA6E4" w14:textId="60677796" w:rsidR="00E26CC1" w:rsidRDefault="00E26CC1" w:rsidP="00E26CC1">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DMRS type-</w:t>
      </w:r>
      <w:r>
        <w:rPr>
          <w:rFonts w:ascii="Times" w:eastAsia="Batang" w:hAnsi="Times" w:cs="Times New Roman"/>
          <w:sz w:val="20"/>
          <w:szCs w:val="24"/>
          <w:lang w:val="en-GB"/>
        </w:rPr>
        <w:t>2</w:t>
      </w:r>
      <w:r>
        <w:rPr>
          <w:rFonts w:ascii="Times" w:eastAsia="Batang" w:hAnsi="Times" w:cs="Times New Roman"/>
          <w:sz w:val="20"/>
          <w:szCs w:val="24"/>
          <w:lang w:val="en-GB"/>
        </w:rPr>
        <w:t>, for layer combination 1+2, at least support DMRS entry {0,2,3}</w:t>
      </w:r>
      <w:r w:rsidR="00E23AF5">
        <w:rPr>
          <w:rFonts w:ascii="Times" w:eastAsia="Batang" w:hAnsi="Times" w:cs="Times New Roman"/>
          <w:sz w:val="20"/>
          <w:szCs w:val="24"/>
          <w:lang w:val="en-GB"/>
        </w:rPr>
        <w:t xml:space="preserve"> with 2 CDM groups without data</w:t>
      </w:r>
    </w:p>
    <w:p w14:paraId="71A4F567" w14:textId="4F2C4AB3" w:rsidR="00E23AF5" w:rsidRDefault="00E23AF5" w:rsidP="00E23AF5">
      <w:pPr>
        <w:pStyle w:val="ListParagraph"/>
        <w:numPr>
          <w:ilvl w:val="0"/>
          <w:numId w:val="30"/>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{0,2,3} is used assuming SU-MIMO</w:t>
      </w:r>
    </w:p>
    <w:p w14:paraId="293AFF28" w14:textId="77777777" w:rsidR="00BA2F76" w:rsidRDefault="00BA2F76" w:rsidP="00BA2F76">
      <w:pPr>
        <w:widowControl w:val="0"/>
        <w:spacing w:after="0" w:line="240" w:lineRule="auto"/>
        <w:jc w:val="both"/>
        <w:outlineLvl w:val="0"/>
        <w:rPr>
          <w:rFonts w:ascii="Times New Roman" w:eastAsia="Batang" w:hAnsi="Times New Roman" w:cs="Times New Roman"/>
        </w:rPr>
      </w:pPr>
    </w:p>
    <w:p w14:paraId="575B7B98" w14:textId="77777777" w:rsidR="00BA2F76" w:rsidRDefault="00BA2F76" w:rsidP="00BA2F76">
      <w:pPr>
        <w:widowControl w:val="0"/>
        <w:spacing w:after="0" w:line="240" w:lineRule="auto"/>
        <w:jc w:val="both"/>
        <w:outlineLvl w:val="0"/>
        <w:rPr>
          <w:rFonts w:ascii="Times New Roman" w:eastAsia="Batang" w:hAnsi="Times New Roman" w:cs="Times New Roman"/>
        </w:rPr>
      </w:pPr>
      <w:r w:rsidRPr="006D715F">
        <w:rPr>
          <w:rFonts w:ascii="Times New Roman" w:eastAsia="Batang" w:hAnsi="Times New Roman" w:cs="Times New Roman"/>
          <w:highlight w:val="cyan"/>
        </w:rPr>
        <w:t>Conclusion:</w:t>
      </w:r>
      <w:r>
        <w:rPr>
          <w:rFonts w:ascii="Times New Roman" w:eastAsia="Batang" w:hAnsi="Times New Roman" w:cs="Times New Roman"/>
        </w:rPr>
        <w:t xml:space="preserve"> </w:t>
      </w:r>
      <w:r w:rsidRPr="00E26CC1">
        <w:rPr>
          <w:rFonts w:ascii="Times New Roman" w:eastAsia="Batang" w:hAnsi="Times New Roman" w:cs="Times New Roman"/>
        </w:rPr>
        <w:t xml:space="preserve">How to handle the support of DMRS entry {0, 2, 3} is up to spec editor. </w:t>
      </w:r>
    </w:p>
    <w:p w14:paraId="7574683D" w14:textId="77777777" w:rsidR="00B51680" w:rsidRPr="00B51680" w:rsidRDefault="00B51680" w:rsidP="00B51680">
      <w:pPr>
        <w:spacing w:after="0" w:line="240" w:lineRule="auto"/>
        <w:rPr>
          <w:rFonts w:ascii="Times" w:eastAsia="Batang" w:hAnsi="Times" w:cs="Times New Roman"/>
          <w:sz w:val="20"/>
          <w:szCs w:val="24"/>
          <w:lang w:val="en-GB" w:eastAsia="x-none"/>
        </w:rPr>
      </w:pPr>
    </w:p>
    <w:p w14:paraId="0B1EC87E" w14:textId="77777777" w:rsidR="007C1C73" w:rsidRDefault="007C1C73" w:rsidP="00773279">
      <w:pPr>
        <w:tabs>
          <w:tab w:val="left" w:pos="1869"/>
        </w:tabs>
        <w:snapToGrid w:val="0"/>
        <w:spacing w:after="0" w:line="240" w:lineRule="auto"/>
        <w:jc w:val="both"/>
        <w:rPr>
          <w:rFonts w:ascii="Times New Roman" w:eastAsia="宋体" w:hAnsi="Times New Roman" w:cs="Times New Roman"/>
          <w:lang w:val="en-GB"/>
        </w:rPr>
      </w:pPr>
    </w:p>
    <w:p w14:paraId="11014A20" w14:textId="77777777" w:rsidR="007C1C73" w:rsidRPr="007C1C73" w:rsidRDefault="007C1C73" w:rsidP="007C1C73">
      <w:pPr>
        <w:spacing w:after="0" w:line="240" w:lineRule="auto"/>
        <w:rPr>
          <w:rFonts w:ascii="Times" w:eastAsia="Batang" w:hAnsi="Times" w:cs="Times New Roman"/>
          <w:sz w:val="20"/>
          <w:szCs w:val="20"/>
          <w:lang w:val="en-GB" w:eastAsia="x-none"/>
        </w:rPr>
      </w:pPr>
      <w:r w:rsidRPr="007C1C73">
        <w:rPr>
          <w:rFonts w:ascii="Times" w:eastAsia="Batang" w:hAnsi="Times" w:cs="Times New Roman"/>
          <w:sz w:val="20"/>
          <w:szCs w:val="20"/>
          <w:lang w:val="en-GB" w:eastAsia="x-none"/>
        </w:rPr>
        <w:t xml:space="preserve">For multi-DCI based multi-TRP/panel transmission, if </w:t>
      </w:r>
      <w:r w:rsidRPr="007C1C73">
        <w:rPr>
          <w:rFonts w:ascii="Times" w:eastAsia="Batang" w:hAnsi="Times" w:cs="Times New Roman"/>
          <w:i/>
          <w:iCs/>
          <w:sz w:val="20"/>
          <w:szCs w:val="20"/>
          <w:lang w:val="en-GB" w:eastAsia="x-none"/>
        </w:rPr>
        <w:t>CORESETPoolIndex</w:t>
      </w:r>
      <w:r w:rsidRPr="007C1C73">
        <w:rPr>
          <w:rFonts w:ascii="Times" w:eastAsia="Batang" w:hAnsi="Times" w:cs="Times New Roman"/>
          <w:sz w:val="20"/>
          <w:szCs w:val="20"/>
          <w:lang w:val="en-GB" w:eastAsia="x-none"/>
        </w:rPr>
        <w:t xml:space="preserve"> is configured,</w:t>
      </w:r>
    </w:p>
    <w:p w14:paraId="1A72EAF8" w14:textId="4CA46FF5" w:rsidR="007C1C73" w:rsidRPr="00B129A5" w:rsidRDefault="007C1C73" w:rsidP="007C1C73">
      <w:pPr>
        <w:numPr>
          <w:ilvl w:val="0"/>
          <w:numId w:val="3"/>
        </w:numPr>
        <w:overflowPunct w:val="0"/>
        <w:autoSpaceDE w:val="0"/>
        <w:autoSpaceDN w:val="0"/>
        <w:adjustRightInd w:val="0"/>
        <w:snapToGrid w:val="0"/>
        <w:spacing w:after="0" w:line="240" w:lineRule="auto"/>
        <w:contextualSpacing/>
        <w:jc w:val="both"/>
        <w:textAlignment w:val="baseline"/>
        <w:rPr>
          <w:ins w:id="0" w:author="Huawei" w:date="2019-11-21T19:01:00Z"/>
          <w:rFonts w:ascii="Times New Roman" w:eastAsia="宋体" w:hAnsi="Times New Roman" w:cs="Times New Roman"/>
          <w:sz w:val="20"/>
          <w:szCs w:val="20"/>
          <w:lang w:val="en-GB" w:eastAsia="en-US"/>
        </w:rPr>
      </w:pPr>
      <w:r w:rsidRPr="007C1C73">
        <w:rPr>
          <w:rFonts w:ascii="Times New Roman" w:eastAsia="宋体" w:hAnsi="Times New Roman" w:cs="Times New Roman"/>
          <w:sz w:val="20"/>
          <w:szCs w:val="20"/>
          <w:lang w:val="en-GB" w:eastAsia="en-US"/>
        </w:rPr>
        <w:t xml:space="preserve">If the time offset between the reception of the PDCCH and the corresponding PDSCH is less than a threshold, UE could assume that the DM-RS ports of PDSCH are QCL-ed with the RS(s) in the TCI state with respect to the QCL parameter(s) used for PDCCH of the lowest CORESET index among CORESETs configured with the same value of </w:t>
      </w:r>
      <w:r w:rsidRPr="007C1C73">
        <w:rPr>
          <w:rFonts w:ascii="Times New Roman" w:eastAsia="宋体" w:hAnsi="Times New Roman" w:cs="Times New Roman"/>
          <w:i/>
          <w:sz w:val="20"/>
          <w:szCs w:val="20"/>
          <w:lang w:val="en-GB" w:eastAsia="en-US"/>
        </w:rPr>
        <w:t>CORESETPoolIndex</w:t>
      </w:r>
      <w:ins w:id="1" w:author="Huawei" w:date="2019-11-21T19:01:00Z">
        <w:r>
          <w:rPr>
            <w:rFonts w:ascii="Times New Roman" w:eastAsia="宋体" w:hAnsi="Times New Roman" w:cs="Times New Roman"/>
            <w:i/>
            <w:sz w:val="20"/>
            <w:szCs w:val="20"/>
            <w:lang w:val="en-GB" w:eastAsia="en-US"/>
          </w:rPr>
          <w:t>,</w:t>
        </w:r>
      </w:ins>
    </w:p>
    <w:p w14:paraId="79856704" w14:textId="4660A7F7" w:rsidR="007C1C73" w:rsidRPr="007C1C73" w:rsidRDefault="007C1C73" w:rsidP="000C45A8">
      <w:pPr>
        <w:numPr>
          <w:ilvl w:val="1"/>
          <w:numId w:val="3"/>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sz w:val="20"/>
          <w:szCs w:val="20"/>
          <w:lang w:val="en-GB" w:eastAsia="en-US"/>
        </w:rPr>
      </w:pPr>
      <w:r w:rsidRPr="007C1C73">
        <w:rPr>
          <w:rFonts w:ascii="Times New Roman" w:eastAsia="宋体" w:hAnsi="Times New Roman" w:cs="Times New Roman"/>
          <w:i/>
          <w:sz w:val="20"/>
          <w:szCs w:val="20"/>
          <w:lang w:val="en-GB" w:eastAsia="en-US"/>
        </w:rPr>
        <w:t xml:space="preserve"> </w:t>
      </w:r>
      <w:r w:rsidRPr="007C1C73">
        <w:rPr>
          <w:rFonts w:ascii="Times New Roman" w:eastAsia="宋体" w:hAnsi="Times New Roman" w:cs="Times New Roman"/>
          <w:iCs/>
          <w:sz w:val="20"/>
          <w:szCs w:val="20"/>
          <w:lang w:val="en-GB" w:eastAsia="en-US"/>
        </w:rPr>
        <w:t>i</w:t>
      </w:r>
      <w:r w:rsidRPr="007C1C73">
        <w:rPr>
          <w:rFonts w:ascii="Times New Roman" w:eastAsia="宋体" w:hAnsi="Times New Roman" w:cs="Times New Roman"/>
          <w:sz w:val="20"/>
          <w:szCs w:val="20"/>
          <w:lang w:val="en-GB" w:eastAsia="en-US"/>
        </w:rPr>
        <w:t xml:space="preserve">n the latest slot </w:t>
      </w:r>
      <w:ins w:id="2" w:author="Huawei" w:date="2019-11-21T19:02:00Z">
        <w:r>
          <w:rPr>
            <w:rFonts w:ascii="Times New Roman" w:eastAsia="宋体" w:hAnsi="Times New Roman" w:cs="Times New Roman"/>
            <w:sz w:val="20"/>
            <w:szCs w:val="20"/>
            <w:lang w:val="en-GB" w:eastAsia="en-US"/>
          </w:rPr>
          <w:t xml:space="preserve">in which </w:t>
        </w:r>
      </w:ins>
      <w:ins w:id="3" w:author="Huawei" w:date="2019-11-21T19:03:00Z">
        <w:r>
          <w:rPr>
            <w:rFonts w:ascii="Times New Roman" w:eastAsia="宋体" w:hAnsi="Times New Roman" w:cs="Times New Roman"/>
            <w:sz w:val="20"/>
            <w:szCs w:val="20"/>
            <w:lang w:val="en-GB" w:eastAsia="en-US"/>
          </w:rPr>
          <w:t xml:space="preserve">one or more CORESETs associated the same value of CORESETPoolInex </w:t>
        </w:r>
      </w:ins>
      <w:ins w:id="4" w:author="Huawei" w:date="2019-11-21T19:04:00Z">
        <w:r>
          <w:rPr>
            <w:rFonts w:ascii="Times New Roman" w:eastAsia="宋体" w:hAnsi="Times New Roman" w:cs="Times New Roman"/>
            <w:sz w:val="20"/>
            <w:szCs w:val="20"/>
            <w:lang w:val="en-GB" w:eastAsia="en-US"/>
          </w:rPr>
          <w:t xml:space="preserve">within the active BWP of the serving cell are </w:t>
        </w:r>
      </w:ins>
      <w:ins w:id="5" w:author="Huawei" w:date="2019-11-21T19:05:00Z">
        <w:r>
          <w:rPr>
            <w:rFonts w:ascii="Times New Roman" w:eastAsia="宋体" w:hAnsi="Times New Roman" w:cs="Times New Roman"/>
            <w:sz w:val="20"/>
            <w:szCs w:val="20"/>
            <w:lang w:val="en-GB" w:eastAsia="en-US"/>
          </w:rPr>
          <w:t>monitored</w:t>
        </w:r>
      </w:ins>
      <w:ins w:id="6" w:author="Huawei" w:date="2019-11-21T19:04:00Z">
        <w:r>
          <w:rPr>
            <w:rFonts w:ascii="Times New Roman" w:eastAsia="宋体" w:hAnsi="Times New Roman" w:cs="Times New Roman"/>
            <w:sz w:val="20"/>
            <w:szCs w:val="20"/>
            <w:lang w:val="en-GB" w:eastAsia="en-US"/>
          </w:rPr>
          <w:t xml:space="preserve"> </w:t>
        </w:r>
      </w:ins>
      <w:ins w:id="7" w:author="Huawei" w:date="2019-11-21T19:05:00Z">
        <w:r>
          <w:rPr>
            <w:rFonts w:ascii="Times New Roman" w:eastAsia="宋体" w:hAnsi="Times New Roman" w:cs="Times New Roman"/>
            <w:sz w:val="20"/>
            <w:szCs w:val="20"/>
            <w:lang w:val="en-GB" w:eastAsia="en-US"/>
          </w:rPr>
          <w:t>by the UE</w:t>
        </w:r>
      </w:ins>
      <w:ins w:id="8" w:author="Huawei" w:date="2019-11-21T19:03:00Z">
        <w:r>
          <w:rPr>
            <w:rFonts w:ascii="Times New Roman" w:eastAsia="宋体" w:hAnsi="Times New Roman" w:cs="Times New Roman"/>
            <w:sz w:val="20"/>
            <w:szCs w:val="20"/>
            <w:lang w:val="en-GB" w:eastAsia="en-US"/>
          </w:rPr>
          <w:t xml:space="preserve"> </w:t>
        </w:r>
      </w:ins>
      <w:del w:id="9" w:author="Huawei" w:date="2019-11-21T19:04:00Z">
        <w:r w:rsidRPr="007C1C73" w:rsidDel="007C1C73">
          <w:rPr>
            <w:rFonts w:ascii="Times New Roman" w:eastAsia="宋体" w:hAnsi="Times New Roman" w:cs="Times New Roman"/>
            <w:sz w:val="20"/>
            <w:szCs w:val="20"/>
            <w:lang w:val="en-GB" w:eastAsia="en-US"/>
          </w:rPr>
          <w:delText>configured with at least one PDCCH monitoring occasion (i.e. same as in Rel-15)</w:delText>
        </w:r>
      </w:del>
    </w:p>
    <w:p w14:paraId="0DCE09E7" w14:textId="77777777" w:rsidR="007C1C73" w:rsidRPr="007C1C73" w:rsidRDefault="007C1C73" w:rsidP="000C45A8">
      <w:pPr>
        <w:numPr>
          <w:ilvl w:val="2"/>
          <w:numId w:val="3"/>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sz w:val="20"/>
          <w:szCs w:val="20"/>
          <w:lang w:val="en-GB" w:eastAsia="en-US"/>
        </w:rPr>
      </w:pPr>
      <w:r w:rsidRPr="007C1C73">
        <w:rPr>
          <w:rFonts w:ascii="Times New Roman" w:eastAsia="宋体" w:hAnsi="Times New Roman" w:cs="Times New Roman"/>
          <w:sz w:val="20"/>
          <w:szCs w:val="20"/>
          <w:lang w:val="en-GB" w:eastAsia="en-US"/>
        </w:rPr>
        <w:t>FFS: Applicable condition (to be determined this week) and relevant UE behavior</w:t>
      </w:r>
    </w:p>
    <w:p w14:paraId="345EA9BA" w14:textId="77777777" w:rsidR="007C1C73" w:rsidRPr="007C1C73" w:rsidRDefault="007C1C73" w:rsidP="000C45A8">
      <w:pPr>
        <w:numPr>
          <w:ilvl w:val="2"/>
          <w:numId w:val="3"/>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sz w:val="20"/>
          <w:szCs w:val="20"/>
          <w:lang w:val="en-GB" w:eastAsia="en-US"/>
        </w:rPr>
      </w:pPr>
      <w:r w:rsidRPr="007C1C73">
        <w:rPr>
          <w:rFonts w:ascii="Times New Roman" w:eastAsia="宋体" w:hAnsi="Times New Roman" w:cs="Times New Roman"/>
          <w:sz w:val="20"/>
          <w:szCs w:val="20"/>
          <w:lang w:val="en-GB" w:eastAsia="en-US"/>
        </w:rPr>
        <w:t>The support of this feature is indicated by UE capability</w:t>
      </w:r>
    </w:p>
    <w:p w14:paraId="2EA21100" w14:textId="77777777" w:rsidR="007C1C73" w:rsidRPr="007C1C73" w:rsidRDefault="007C1C73" w:rsidP="000C45A8">
      <w:pPr>
        <w:numPr>
          <w:ilvl w:val="2"/>
          <w:numId w:val="3"/>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sz w:val="20"/>
          <w:szCs w:val="20"/>
          <w:lang w:val="en-GB" w:eastAsia="en-US"/>
        </w:rPr>
      </w:pPr>
      <w:r w:rsidRPr="007C1C73">
        <w:rPr>
          <w:rFonts w:ascii="Times New Roman" w:eastAsia="宋体" w:hAnsi="Times New Roman" w:cs="Times New Roman"/>
          <w:sz w:val="20"/>
          <w:szCs w:val="20"/>
          <w:lang w:val="en-GB" w:eastAsia="en-US"/>
        </w:rPr>
        <w:t>If the UE does not support the above feature, Rel-15 behavior is reused</w:t>
      </w:r>
    </w:p>
    <w:p w14:paraId="56A71D0F" w14:textId="77777777" w:rsidR="007C1C73" w:rsidRPr="00B51680" w:rsidRDefault="007C1C73" w:rsidP="007C1C73">
      <w:pPr>
        <w:numPr>
          <w:ilvl w:val="0"/>
          <w:numId w:val="3"/>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sz w:val="20"/>
          <w:szCs w:val="20"/>
          <w:lang w:val="en-GB" w:eastAsia="en-US"/>
        </w:rPr>
      </w:pPr>
      <w:r w:rsidRPr="00B51680">
        <w:rPr>
          <w:rFonts w:ascii="Times New Roman" w:eastAsia="宋体" w:hAnsi="Times New Roman" w:cs="Times New Roman"/>
          <w:sz w:val="20"/>
          <w:szCs w:val="20"/>
          <w:lang w:val="en-GB" w:eastAsia="en-US"/>
        </w:rPr>
        <w:t>Supported by DOCOMO, AT&amp;T, Qualcomm, Ericsson, Nokia/NSB, OPPO, Lenovo/MotM, Huawei/HiSi, KDDI, ZTE/Sanechips, CATT, Sony,  (12)</w:t>
      </w:r>
      <w:bookmarkStart w:id="10" w:name="_GoBack"/>
      <w:bookmarkEnd w:id="10"/>
    </w:p>
    <w:p w14:paraId="6412BBFD" w14:textId="77777777" w:rsidR="007C1C73" w:rsidRPr="00B51680" w:rsidRDefault="007C1C73" w:rsidP="007C1C73">
      <w:pPr>
        <w:numPr>
          <w:ilvl w:val="0"/>
          <w:numId w:val="3"/>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sz w:val="20"/>
          <w:szCs w:val="20"/>
          <w:lang w:val="en-GB" w:eastAsia="en-US"/>
        </w:rPr>
      </w:pPr>
      <w:r w:rsidRPr="00B51680">
        <w:rPr>
          <w:rFonts w:ascii="Times New Roman" w:eastAsia="宋体" w:hAnsi="Times New Roman" w:cs="Times New Roman"/>
          <w:sz w:val="20"/>
          <w:szCs w:val="20"/>
          <w:lang w:val="en-GB" w:eastAsia="en-US"/>
        </w:rPr>
        <w:t>Don’t support: Intel, Apple ….</w:t>
      </w:r>
    </w:p>
    <w:p w14:paraId="36FE462B" w14:textId="77777777" w:rsidR="007C1C73" w:rsidRPr="00E230ED" w:rsidRDefault="007C1C73" w:rsidP="00773279">
      <w:pPr>
        <w:tabs>
          <w:tab w:val="left" w:pos="1869"/>
        </w:tabs>
        <w:snapToGrid w:val="0"/>
        <w:spacing w:after="0" w:line="240" w:lineRule="auto"/>
        <w:jc w:val="both"/>
        <w:rPr>
          <w:rFonts w:ascii="Times New Roman" w:eastAsia="宋体" w:hAnsi="Times New Roman" w:cs="Times New Roman"/>
          <w:lang w:val="en-GB"/>
        </w:rPr>
      </w:pPr>
    </w:p>
    <w:p w14:paraId="702A9D2C" w14:textId="77777777" w:rsidR="007C1C73" w:rsidRPr="007C1C73" w:rsidRDefault="007C1C73" w:rsidP="007C1C73">
      <w:pPr>
        <w:widowControl w:val="0"/>
        <w:spacing w:before="240" w:after="0" w:line="240" w:lineRule="auto"/>
        <w:jc w:val="both"/>
        <w:outlineLvl w:val="0"/>
        <w:rPr>
          <w:rFonts w:ascii="Times New Roman" w:eastAsia="Batang" w:hAnsi="Times New Roman" w:cs="Times New Roman"/>
        </w:rPr>
      </w:pPr>
      <w:r w:rsidRPr="007C1C73">
        <w:rPr>
          <w:rFonts w:ascii="Times New Roman" w:eastAsia="Batang" w:hAnsi="Times New Roman" w:cs="Times New Roman"/>
          <w:b/>
          <w:highlight w:val="cyan"/>
        </w:rPr>
        <w:t>[Draft Offline proposal 14]</w:t>
      </w:r>
      <w:r w:rsidRPr="007C1C73">
        <w:rPr>
          <w:rFonts w:ascii="Times New Roman" w:eastAsia="Batang" w:hAnsi="Times New Roman" w:cs="Times New Roman"/>
        </w:rPr>
        <w:t xml:space="preserve"> For single-DCI based Multi-TRP/panel transmission with at least one of configured TCI states for the serving cell of scheduled PDSCH containing 'QCL-TypeD', </w:t>
      </w:r>
    </w:p>
    <w:p w14:paraId="2DDC8158" w14:textId="77777777" w:rsidR="007C1C73" w:rsidRPr="007C1C73" w:rsidRDefault="007C1C73" w:rsidP="007C1C73">
      <w:pPr>
        <w:numPr>
          <w:ilvl w:val="0"/>
          <w:numId w:val="25"/>
        </w:numPr>
        <w:snapToGrid w:val="0"/>
        <w:spacing w:after="0" w:line="240" w:lineRule="auto"/>
        <w:jc w:val="both"/>
        <w:rPr>
          <w:rFonts w:ascii="Times New Roman" w:eastAsia="宋体" w:hAnsi="Times New Roman" w:cs="Times New Roman"/>
          <w:iCs/>
        </w:rPr>
      </w:pPr>
      <w:r w:rsidRPr="007C1C73">
        <w:rPr>
          <w:rFonts w:ascii="Times New Roman" w:eastAsia="宋体" w:hAnsi="Times New Roman" w:cs="Times New Roman"/>
          <w:iCs/>
        </w:rPr>
        <w:t xml:space="preserve">If the offset between the reception of the PDCCH and the corresponding PDSCH is less than </w:t>
      </w:r>
      <w:r w:rsidRPr="007C1C73">
        <w:rPr>
          <w:rFonts w:ascii="Times New Roman" w:eastAsia="宋体" w:hAnsi="Times New Roman" w:cs="Times New Roman"/>
          <w:i/>
          <w:iCs/>
        </w:rPr>
        <w:t>timeDurationForQCL</w:t>
      </w:r>
      <w:r w:rsidRPr="007C1C73">
        <w:rPr>
          <w:rFonts w:ascii="Times New Roman" w:eastAsia="宋体" w:hAnsi="Times New Roman" w:cs="Times New Roman"/>
          <w:iCs/>
        </w:rPr>
        <w:t xml:space="preserve"> </w:t>
      </w:r>
      <w:r w:rsidRPr="007C1C73">
        <w:rPr>
          <w:rFonts w:ascii="Times New Roman" w:eastAsia="宋体" w:hAnsi="Times New Roman" w:cs="Times New Roman"/>
          <w:iCs/>
          <w:lang w:val="en-GB"/>
        </w:rPr>
        <w:t>and after the reception of activation command of TCI states for UE specific PDSCH</w:t>
      </w:r>
      <w:r w:rsidRPr="007C1C73">
        <w:rPr>
          <w:rFonts w:ascii="Times New Roman" w:eastAsia="宋体" w:hAnsi="Times New Roman" w:cs="Times New Roman"/>
          <w:iCs/>
        </w:rPr>
        <w:t xml:space="preserve">, </w:t>
      </w:r>
      <w:r w:rsidRPr="007C1C73">
        <w:rPr>
          <w:rFonts w:ascii="Times New Roman" w:eastAsia="宋体" w:hAnsi="Times New Roman" w:cs="Times New Roman"/>
        </w:rPr>
        <w:t xml:space="preserve">the UE may assume that DMRS ports of PDSCH follows QCL parameters indicated by </w:t>
      </w:r>
      <w:r w:rsidRPr="007C1C73">
        <w:rPr>
          <w:rFonts w:ascii="Times New Roman" w:eastAsia="宋体" w:hAnsi="Times New Roman" w:cs="Times New Roman"/>
          <w:iCs/>
        </w:rPr>
        <w:t xml:space="preserve">default TCI state(s) as following: </w:t>
      </w:r>
    </w:p>
    <w:p w14:paraId="7F5AD738" w14:textId="77777777" w:rsidR="007C1C73" w:rsidRPr="007C1C73" w:rsidRDefault="007C1C73" w:rsidP="007C1C73">
      <w:pPr>
        <w:numPr>
          <w:ilvl w:val="1"/>
          <w:numId w:val="25"/>
        </w:numPr>
        <w:contextualSpacing/>
        <w:rPr>
          <w:rFonts w:ascii="Times New Roman" w:eastAsia="宋体" w:hAnsi="Times New Roman" w:cs="Times New Roman"/>
        </w:rPr>
      </w:pPr>
      <w:r w:rsidRPr="007C1C73">
        <w:rPr>
          <w:rFonts w:ascii="Times New Roman" w:eastAsia="宋体" w:hAnsi="Times New Roman" w:cs="Times New Roman"/>
        </w:rPr>
        <w:t>Option 1: the TCI state(s) are associated to the lowest codepoint among TCI codepoint(s) containing the Rel-15 default TCI-state</w:t>
      </w:r>
    </w:p>
    <w:p w14:paraId="5AFF7FC5" w14:textId="77777777" w:rsidR="007C1C73" w:rsidRPr="007C1C73" w:rsidRDefault="007C1C73" w:rsidP="007C1C73">
      <w:pPr>
        <w:numPr>
          <w:ilvl w:val="2"/>
          <w:numId w:val="25"/>
        </w:numPr>
        <w:contextualSpacing/>
        <w:rPr>
          <w:rFonts w:ascii="Times New Roman" w:eastAsia="宋体" w:hAnsi="Times New Roman" w:cs="Times New Roman"/>
        </w:rPr>
      </w:pPr>
      <w:r w:rsidRPr="007C1C73">
        <w:rPr>
          <w:rFonts w:ascii="Times New Roman" w:eastAsia="宋体" w:hAnsi="Times New Roman" w:cs="Times New Roman"/>
        </w:rPr>
        <w:lastRenderedPageBreak/>
        <w:t>If no such TCI codepoint, single default QCL assumption is determined as in Rel. 15.</w:t>
      </w:r>
    </w:p>
    <w:p w14:paraId="16D58F4C" w14:textId="72DCF818" w:rsidR="007C1C73" w:rsidRPr="007C1C73" w:rsidRDefault="007C1C73" w:rsidP="007C1C73">
      <w:pPr>
        <w:numPr>
          <w:ilvl w:val="1"/>
          <w:numId w:val="25"/>
        </w:numPr>
        <w:contextualSpacing/>
        <w:rPr>
          <w:rFonts w:ascii="Times New Roman" w:eastAsia="宋体" w:hAnsi="Times New Roman" w:cs="Times New Roman"/>
        </w:rPr>
      </w:pPr>
      <w:r w:rsidRPr="007C1C73">
        <w:rPr>
          <w:rFonts w:ascii="Times New Roman" w:eastAsia="宋体" w:hAnsi="Times New Roman" w:cs="Times New Roman"/>
        </w:rPr>
        <w:t>Option 2: the 1</w:t>
      </w:r>
      <w:r w:rsidRPr="007C1C73">
        <w:rPr>
          <w:rFonts w:ascii="Times New Roman" w:eastAsia="宋体" w:hAnsi="Times New Roman" w:cs="Times New Roman"/>
          <w:vertAlign w:val="superscript"/>
        </w:rPr>
        <w:t>st</w:t>
      </w:r>
      <w:r w:rsidRPr="007C1C73">
        <w:rPr>
          <w:rFonts w:ascii="Times New Roman" w:eastAsia="宋体" w:hAnsi="Times New Roman" w:cs="Times New Roman"/>
        </w:rPr>
        <w:t xml:space="preserve"> TCI state is associated to the lowest CORESET ID </w:t>
      </w:r>
      <w:del w:id="11" w:author="Huawei" w:date="2019-11-17T15:57:00Z">
        <w:r w:rsidRPr="007C1C73" w:rsidDel="008C0210">
          <w:rPr>
            <w:rFonts w:ascii="Times New Roman" w:eastAsia="宋体" w:hAnsi="Times New Roman" w:cs="Times New Roman"/>
          </w:rPr>
          <w:delText xml:space="preserve">as </w:delText>
        </w:r>
      </w:del>
      <w:r w:rsidRPr="007C1C73">
        <w:rPr>
          <w:rFonts w:ascii="Times New Roman" w:eastAsia="宋体" w:hAnsi="Times New Roman" w:cs="Times New Roman"/>
        </w:rPr>
        <w:t>in Rel-15 and the 2</w:t>
      </w:r>
      <w:r w:rsidRPr="007C1C73">
        <w:rPr>
          <w:rFonts w:ascii="Times New Roman" w:eastAsia="宋体" w:hAnsi="Times New Roman" w:cs="Times New Roman"/>
          <w:vertAlign w:val="superscript"/>
        </w:rPr>
        <w:t>nd</w:t>
      </w:r>
      <w:r w:rsidRPr="007C1C73">
        <w:rPr>
          <w:rFonts w:ascii="Times New Roman" w:eastAsia="宋体" w:hAnsi="Times New Roman" w:cs="Times New Roman"/>
        </w:rPr>
        <w:t xml:space="preserve"> TCI state is associated </w:t>
      </w:r>
      <w:r w:rsidRPr="007C1C73">
        <w:rPr>
          <w:rFonts w:ascii="Times New Roman" w:eastAsia="宋体" w:hAnsi="Times New Roman" w:cs="Times New Roman"/>
          <w:color w:val="FF0000"/>
        </w:rPr>
        <w:t>with an additional default TCI state indicated in the MAC CE for activating the TCI states for UE specific PDSCH</w:t>
      </w:r>
      <w:r w:rsidRPr="007C1C73">
        <w:rPr>
          <w:rFonts w:ascii="Times New Roman" w:eastAsia="宋体" w:hAnsi="Times New Roman" w:cs="Times New Roman"/>
          <w:strike/>
          <w:color w:val="FF0000"/>
        </w:rPr>
        <w:t xml:space="preserve"> </w:t>
      </w:r>
    </w:p>
    <w:p w14:paraId="19E70B36" w14:textId="77777777" w:rsidR="007C1C73" w:rsidRPr="007C1C73" w:rsidRDefault="007C1C73" w:rsidP="007C1C73">
      <w:pPr>
        <w:numPr>
          <w:ilvl w:val="0"/>
          <w:numId w:val="25"/>
        </w:numPr>
        <w:contextualSpacing/>
        <w:rPr>
          <w:rFonts w:ascii="Times New Roman" w:eastAsia="宋体" w:hAnsi="Times New Roman" w:cs="Times New Roman"/>
        </w:rPr>
      </w:pPr>
      <w:r w:rsidRPr="007C1C73">
        <w:rPr>
          <w:rFonts w:ascii="Times New Roman" w:eastAsia="宋体" w:hAnsi="Times New Roman" w:cs="Times New Roman"/>
        </w:rPr>
        <w:t xml:space="preserve">Option 5: When 2 TCI states are indicated by a TCI code point, the UE expects the time offset between the reception of the detected PDCCH in the search space set and the corresponding PDSCH is larger than or equal to the threshold </w:t>
      </w:r>
      <w:r w:rsidRPr="007C1C73">
        <w:rPr>
          <w:rFonts w:ascii="Times New Roman" w:eastAsia="宋体" w:hAnsi="Times New Roman" w:cs="Times New Roman"/>
          <w:i/>
        </w:rPr>
        <w:t>timeDurationForQCL</w:t>
      </w:r>
      <w:r w:rsidRPr="007C1C73">
        <w:rPr>
          <w:rFonts w:ascii="Times New Roman" w:eastAsia="宋体" w:hAnsi="Times New Roman" w:cs="Arial"/>
          <w:iCs/>
        </w:rPr>
        <w:t>.</w:t>
      </w:r>
    </w:p>
    <w:p w14:paraId="0336B8C6" w14:textId="77777777" w:rsidR="007C1C73" w:rsidRDefault="007C1C73" w:rsidP="00DD3D2F">
      <w:pPr>
        <w:overflowPunct w:val="0"/>
        <w:autoSpaceDE w:val="0"/>
        <w:autoSpaceDN w:val="0"/>
        <w:adjustRightInd w:val="0"/>
        <w:snapToGrid w:val="0"/>
        <w:spacing w:before="100" w:beforeAutospacing="1" w:after="100" w:afterAutospacing="1" w:line="240" w:lineRule="auto"/>
        <w:jc w:val="both"/>
        <w:textAlignment w:val="baseline"/>
        <w:rPr>
          <w:rFonts w:eastAsia="Times New Roman"/>
        </w:rPr>
      </w:pPr>
    </w:p>
    <w:sectPr w:rsidR="007C1C7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623E8"/>
    <w:multiLevelType w:val="multilevel"/>
    <w:tmpl w:val="092623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A04A3F"/>
    <w:multiLevelType w:val="multilevel"/>
    <w:tmpl w:val="0AA04A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322F36"/>
    <w:multiLevelType w:val="hybridMultilevel"/>
    <w:tmpl w:val="DA4057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6B61B3"/>
    <w:multiLevelType w:val="multilevel"/>
    <w:tmpl w:val="94727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DB7187"/>
    <w:multiLevelType w:val="hybridMultilevel"/>
    <w:tmpl w:val="687CC444"/>
    <w:lvl w:ilvl="0" w:tplc="270074C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75082B"/>
    <w:multiLevelType w:val="multilevel"/>
    <w:tmpl w:val="22750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1B034E"/>
    <w:multiLevelType w:val="hybridMultilevel"/>
    <w:tmpl w:val="F8C4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3784129"/>
    <w:multiLevelType w:val="hybridMultilevel"/>
    <w:tmpl w:val="01380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8D2981"/>
    <w:multiLevelType w:val="multilevel"/>
    <w:tmpl w:val="388D2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8CB45A1"/>
    <w:multiLevelType w:val="hybridMultilevel"/>
    <w:tmpl w:val="1E7CD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8F13DC"/>
    <w:multiLevelType w:val="hybridMultilevel"/>
    <w:tmpl w:val="324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65551"/>
    <w:multiLevelType w:val="multilevel"/>
    <w:tmpl w:val="A6C8CE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3EC4994"/>
    <w:multiLevelType w:val="hybridMultilevel"/>
    <w:tmpl w:val="EABA8D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63C74A0"/>
    <w:multiLevelType w:val="multilevel"/>
    <w:tmpl w:val="563C74A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56A5ED6"/>
    <w:multiLevelType w:val="hybridMultilevel"/>
    <w:tmpl w:val="0020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C6010"/>
    <w:multiLevelType w:val="multilevel"/>
    <w:tmpl w:val="FCE0E8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C756EED"/>
    <w:multiLevelType w:val="hybridMultilevel"/>
    <w:tmpl w:val="A426AF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11"/>
  </w:num>
  <w:num w:numId="3">
    <w:abstractNumId w:val="15"/>
  </w:num>
  <w:num w:numId="4">
    <w:abstractNumId w:val="20"/>
  </w:num>
  <w:num w:numId="5">
    <w:abstractNumId w:val="1"/>
  </w:num>
  <w:num w:numId="6">
    <w:abstractNumId w:val="5"/>
  </w:num>
  <w:num w:numId="7">
    <w:abstractNumId w:val="25"/>
  </w:num>
  <w:num w:numId="8">
    <w:abstractNumId w:val="22"/>
  </w:num>
  <w:num w:numId="9">
    <w:abstractNumId w:val="18"/>
  </w:num>
  <w:num w:numId="10">
    <w:abstractNumId w:val="2"/>
  </w:num>
  <w:num w:numId="11">
    <w:abstractNumId w:val="16"/>
  </w:num>
  <w:num w:numId="12">
    <w:abstractNumId w:val="23"/>
  </w:num>
  <w:num w:numId="13">
    <w:abstractNumId w:val="9"/>
  </w:num>
  <w:num w:numId="14">
    <w:abstractNumId w:val="28"/>
  </w:num>
  <w:num w:numId="15">
    <w:abstractNumId w:val="24"/>
  </w:num>
  <w:num w:numId="16">
    <w:abstractNumId w:val="10"/>
  </w:num>
  <w:num w:numId="17">
    <w:abstractNumId w:val="27"/>
  </w:num>
  <w:num w:numId="18">
    <w:abstractNumId w:val="3"/>
  </w:num>
  <w:num w:numId="19">
    <w:abstractNumId w:val="17"/>
  </w:num>
  <w:num w:numId="20">
    <w:abstractNumId w:val="26"/>
  </w:num>
  <w:num w:numId="21">
    <w:abstractNumId w:val="13"/>
  </w:num>
  <w:num w:numId="22">
    <w:abstractNumId w:val="29"/>
  </w:num>
  <w:num w:numId="23">
    <w:abstractNumId w:val="6"/>
  </w:num>
  <w:num w:numId="24">
    <w:abstractNumId w:val="0"/>
  </w:num>
  <w:num w:numId="25">
    <w:abstractNumId w:val="7"/>
  </w:num>
  <w:num w:numId="26">
    <w:abstractNumId w:val="21"/>
  </w:num>
  <w:num w:numId="27">
    <w:abstractNumId w:val="4"/>
    <w:lvlOverride w:ilvl="0"/>
    <w:lvlOverride w:ilvl="1"/>
    <w:lvlOverride w:ilvl="2"/>
    <w:lvlOverride w:ilvl="3"/>
    <w:lvlOverride w:ilvl="4"/>
    <w:lvlOverride w:ilvl="5"/>
    <w:lvlOverride w:ilvl="6"/>
    <w:lvlOverride w:ilvl="7"/>
    <w:lvlOverride w:ilvl="8"/>
  </w:num>
  <w:num w:numId="28">
    <w:abstractNumId w:val="19"/>
  </w:num>
  <w:num w:numId="29">
    <w:abstractNumId w:val="14"/>
  </w:num>
  <w:num w:numId="3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1F3"/>
    <w:rsid w:val="000451FE"/>
    <w:rsid w:val="00062BC8"/>
    <w:rsid w:val="000B24A7"/>
    <w:rsid w:val="000B2B00"/>
    <w:rsid w:val="000C45A8"/>
    <w:rsid w:val="000D0EDD"/>
    <w:rsid w:val="000E63D9"/>
    <w:rsid w:val="00130219"/>
    <w:rsid w:val="00130AD7"/>
    <w:rsid w:val="00147627"/>
    <w:rsid w:val="00150F41"/>
    <w:rsid w:val="001A2939"/>
    <w:rsid w:val="001A393A"/>
    <w:rsid w:val="001C44CA"/>
    <w:rsid w:val="001E513A"/>
    <w:rsid w:val="001E722B"/>
    <w:rsid w:val="00234B53"/>
    <w:rsid w:val="002452F8"/>
    <w:rsid w:val="00246946"/>
    <w:rsid w:val="0025196A"/>
    <w:rsid w:val="002763ED"/>
    <w:rsid w:val="002817F5"/>
    <w:rsid w:val="002877C6"/>
    <w:rsid w:val="002A4BBC"/>
    <w:rsid w:val="00303236"/>
    <w:rsid w:val="003161F3"/>
    <w:rsid w:val="003413CF"/>
    <w:rsid w:val="00352455"/>
    <w:rsid w:val="00414ED4"/>
    <w:rsid w:val="00475CB1"/>
    <w:rsid w:val="004934B1"/>
    <w:rsid w:val="00493AC5"/>
    <w:rsid w:val="00493C14"/>
    <w:rsid w:val="004E1008"/>
    <w:rsid w:val="004F3D8A"/>
    <w:rsid w:val="005410A3"/>
    <w:rsid w:val="005906ED"/>
    <w:rsid w:val="005E1C62"/>
    <w:rsid w:val="00600318"/>
    <w:rsid w:val="00600655"/>
    <w:rsid w:val="006574CF"/>
    <w:rsid w:val="006839C0"/>
    <w:rsid w:val="006C4ABB"/>
    <w:rsid w:val="006C7489"/>
    <w:rsid w:val="006D715F"/>
    <w:rsid w:val="00701322"/>
    <w:rsid w:val="0070394B"/>
    <w:rsid w:val="00721F13"/>
    <w:rsid w:val="00760A62"/>
    <w:rsid w:val="00767D3E"/>
    <w:rsid w:val="00773279"/>
    <w:rsid w:val="0078388C"/>
    <w:rsid w:val="00790442"/>
    <w:rsid w:val="007946ED"/>
    <w:rsid w:val="007A4EBF"/>
    <w:rsid w:val="007C1C73"/>
    <w:rsid w:val="007C3F28"/>
    <w:rsid w:val="007F31B8"/>
    <w:rsid w:val="007F6205"/>
    <w:rsid w:val="00820EA5"/>
    <w:rsid w:val="00853047"/>
    <w:rsid w:val="00867CDA"/>
    <w:rsid w:val="008A35CB"/>
    <w:rsid w:val="008D3E37"/>
    <w:rsid w:val="00903013"/>
    <w:rsid w:val="00904FAE"/>
    <w:rsid w:val="00905AC3"/>
    <w:rsid w:val="00906695"/>
    <w:rsid w:val="0090782C"/>
    <w:rsid w:val="00930139"/>
    <w:rsid w:val="00945BA5"/>
    <w:rsid w:val="00954F60"/>
    <w:rsid w:val="00971A64"/>
    <w:rsid w:val="009C0EB1"/>
    <w:rsid w:val="009D0448"/>
    <w:rsid w:val="00A15444"/>
    <w:rsid w:val="00A2504C"/>
    <w:rsid w:val="00A75204"/>
    <w:rsid w:val="00A765AA"/>
    <w:rsid w:val="00AA43EC"/>
    <w:rsid w:val="00AB3960"/>
    <w:rsid w:val="00AE6304"/>
    <w:rsid w:val="00AF57D9"/>
    <w:rsid w:val="00B0262D"/>
    <w:rsid w:val="00B053CF"/>
    <w:rsid w:val="00B11B66"/>
    <w:rsid w:val="00B129A5"/>
    <w:rsid w:val="00B35858"/>
    <w:rsid w:val="00B42C53"/>
    <w:rsid w:val="00B51680"/>
    <w:rsid w:val="00BA2F76"/>
    <w:rsid w:val="00BA4381"/>
    <w:rsid w:val="00BA756E"/>
    <w:rsid w:val="00BE1B62"/>
    <w:rsid w:val="00BF1DDF"/>
    <w:rsid w:val="00C214E4"/>
    <w:rsid w:val="00C6737C"/>
    <w:rsid w:val="00C772AE"/>
    <w:rsid w:val="00CC3D14"/>
    <w:rsid w:val="00CC5AFD"/>
    <w:rsid w:val="00CF2B73"/>
    <w:rsid w:val="00D020C7"/>
    <w:rsid w:val="00D042AF"/>
    <w:rsid w:val="00D310C6"/>
    <w:rsid w:val="00D42269"/>
    <w:rsid w:val="00D7047F"/>
    <w:rsid w:val="00DA03D6"/>
    <w:rsid w:val="00DD3D2F"/>
    <w:rsid w:val="00E06C58"/>
    <w:rsid w:val="00E230ED"/>
    <w:rsid w:val="00E23AF5"/>
    <w:rsid w:val="00E26CC1"/>
    <w:rsid w:val="00E37228"/>
    <w:rsid w:val="00E810EB"/>
    <w:rsid w:val="00E812B6"/>
    <w:rsid w:val="00E93E6B"/>
    <w:rsid w:val="00E96DA6"/>
    <w:rsid w:val="00EB1382"/>
    <w:rsid w:val="00EF1C43"/>
    <w:rsid w:val="00EF2BD1"/>
    <w:rsid w:val="00F00F66"/>
    <w:rsid w:val="00F16DBA"/>
    <w:rsid w:val="00F23153"/>
    <w:rsid w:val="00F23649"/>
    <w:rsid w:val="00F609F2"/>
    <w:rsid w:val="00F6118C"/>
    <w:rsid w:val="00F66516"/>
    <w:rsid w:val="00F750E7"/>
    <w:rsid w:val="00F82F15"/>
    <w:rsid w:val="00F9080B"/>
    <w:rsid w:val="00F96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28C98"/>
  <w15:chartTrackingRefBased/>
  <w15:docId w15:val="{0DF6EA46-61F0-45A1-B9E0-F487864C4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uiPriority w:val="9"/>
    <w:semiHidden/>
    <w:unhideWhenUsed/>
    <w:qFormat/>
    <w:rsid w:val="00BF1DD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rsid w:val="003161F3"/>
    <w:pPr>
      <w:spacing w:line="240" w:lineRule="auto"/>
    </w:pPr>
    <w:rPr>
      <w:sz w:val="20"/>
      <w:szCs w:val="20"/>
    </w:rPr>
  </w:style>
  <w:style w:type="character" w:customStyle="1" w:styleId="CommentTextChar">
    <w:name w:val="Comment Text Char"/>
    <w:basedOn w:val="DefaultParagraphFont"/>
    <w:link w:val="CommentText"/>
    <w:uiPriority w:val="99"/>
    <w:qFormat/>
    <w:rsid w:val="003161F3"/>
    <w:rPr>
      <w:sz w:val="20"/>
      <w:szCs w:val="20"/>
    </w:rPr>
  </w:style>
  <w:style w:type="paragraph" w:styleId="BalloonText">
    <w:name w:val="Balloon Text"/>
    <w:basedOn w:val="Normal"/>
    <w:link w:val="BalloonTextChar"/>
    <w:uiPriority w:val="99"/>
    <w:semiHidden/>
    <w:unhideWhenUsed/>
    <w:rsid w:val="00316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1F3"/>
    <w:rPr>
      <w:rFonts w:ascii="Segoe UI" w:hAnsi="Segoe UI" w:cs="Segoe UI"/>
      <w:sz w:val="18"/>
      <w:szCs w:val="18"/>
    </w:rPr>
  </w:style>
  <w:style w:type="character" w:styleId="CommentReference">
    <w:name w:val="annotation reference"/>
    <w:basedOn w:val="DefaultParagraphFont"/>
    <w:uiPriority w:val="99"/>
    <w:unhideWhenUsed/>
    <w:qFormat/>
    <w:rsid w:val="003161F3"/>
    <w:rPr>
      <w:sz w:val="16"/>
      <w:szCs w:val="16"/>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목록단락,列表段落11,Task Body,列表段落"/>
    <w:basedOn w:val="Normal"/>
    <w:link w:val="ListParagraphChar"/>
    <w:uiPriority w:val="34"/>
    <w:qFormat/>
    <w:rsid w:val="003161F3"/>
    <w:pPr>
      <w:ind w:left="720"/>
      <w:contextualSpacing/>
    </w:pPr>
  </w:style>
  <w:style w:type="character" w:customStyle="1" w:styleId="ListParagraphChar">
    <w:name w:val="List Paragraph Char"/>
    <w:aliases w:val="?? ?? Char,????? Char,???? Char,Lista1 Char,列出段落1 Char,中等深浅网格 1 - 着色 21 Char,¥¡¡¡¡ì¬º¥¹¥È¶ÎÂä Char,ÁÐ³ö¶ÎÂä Char,列表段落1 Char,—ño’i—Ž Char,¥ê¥¹¥È¶ÎÂä Char,1st level - Bullet List Paragraph Char,Lettre d'introduction Char,목록단락 Char"/>
    <w:link w:val="ListParagraph"/>
    <w:uiPriority w:val="34"/>
    <w:qFormat/>
    <w:rsid w:val="003161F3"/>
  </w:style>
  <w:style w:type="table" w:styleId="TableGrid">
    <w:name w:val="Table Grid"/>
    <w:basedOn w:val="TableNormal"/>
    <w:uiPriority w:val="39"/>
    <w:rsid w:val="00130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310C6"/>
    <w:rPr>
      <w:b/>
      <w:bCs/>
    </w:rPr>
  </w:style>
  <w:style w:type="character" w:customStyle="1" w:styleId="CommentSubjectChar">
    <w:name w:val="Comment Subject Char"/>
    <w:basedOn w:val="CommentTextChar"/>
    <w:link w:val="CommentSubject"/>
    <w:uiPriority w:val="99"/>
    <w:semiHidden/>
    <w:rsid w:val="00D310C6"/>
    <w:rPr>
      <w:b/>
      <w:bCs/>
      <w:sz w:val="20"/>
      <w:szCs w:val="20"/>
    </w:rPr>
  </w:style>
  <w:style w:type="paragraph" w:customStyle="1" w:styleId="H6">
    <w:name w:val="H6"/>
    <w:basedOn w:val="Heading5"/>
    <w:next w:val="Normal"/>
    <w:rsid w:val="00BF1DDF"/>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en-GB"/>
    </w:rPr>
  </w:style>
  <w:style w:type="paragraph" w:customStyle="1" w:styleId="B1">
    <w:name w:val="B1"/>
    <w:basedOn w:val="List"/>
    <w:link w:val="B1Char1"/>
    <w:qFormat/>
    <w:rsid w:val="00BF1DD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qFormat/>
    <w:rsid w:val="00BF1DDF"/>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BF1DDF"/>
    <w:rPr>
      <w:rFonts w:asciiTheme="majorHAnsi" w:eastAsiaTheme="majorEastAsia" w:hAnsiTheme="majorHAnsi" w:cstheme="majorBidi"/>
      <w:color w:val="2E74B5" w:themeColor="accent1" w:themeShade="BF"/>
    </w:rPr>
  </w:style>
  <w:style w:type="paragraph" w:styleId="List">
    <w:name w:val="List"/>
    <w:basedOn w:val="Normal"/>
    <w:uiPriority w:val="99"/>
    <w:semiHidden/>
    <w:unhideWhenUsed/>
    <w:rsid w:val="00BF1DDF"/>
    <w:pPr>
      <w:ind w:left="283" w:hanging="283"/>
      <w:contextualSpacing/>
    </w:pPr>
  </w:style>
  <w:style w:type="table" w:customStyle="1" w:styleId="TableGrid1">
    <w:name w:val="Table Grid1"/>
    <w:basedOn w:val="TableNormal"/>
    <w:next w:val="TableGrid"/>
    <w:uiPriority w:val="39"/>
    <w:rsid w:val="00E230E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989606">
      <w:bodyDiv w:val="1"/>
      <w:marLeft w:val="0"/>
      <w:marRight w:val="0"/>
      <w:marTop w:val="0"/>
      <w:marBottom w:val="0"/>
      <w:divBdr>
        <w:top w:val="none" w:sz="0" w:space="0" w:color="auto"/>
        <w:left w:val="none" w:sz="0" w:space="0" w:color="auto"/>
        <w:bottom w:val="none" w:sz="0" w:space="0" w:color="auto"/>
        <w:right w:val="none" w:sz="0" w:space="0" w:color="auto"/>
      </w:divBdr>
    </w:div>
    <w:div w:id="985399783">
      <w:bodyDiv w:val="1"/>
      <w:marLeft w:val="0"/>
      <w:marRight w:val="0"/>
      <w:marTop w:val="0"/>
      <w:marBottom w:val="0"/>
      <w:divBdr>
        <w:top w:val="none" w:sz="0" w:space="0" w:color="auto"/>
        <w:left w:val="none" w:sz="0" w:space="0" w:color="auto"/>
        <w:bottom w:val="none" w:sz="0" w:space="0" w:color="auto"/>
        <w:right w:val="none" w:sz="0" w:space="0" w:color="auto"/>
      </w:divBdr>
    </w:div>
    <w:div w:id="20597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76F78-3EB2-4B52-BA6E-28971D5FF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53</cp:revision>
  <dcterms:created xsi:type="dcterms:W3CDTF">2019-11-20T23:41:00Z</dcterms:created>
  <dcterms:modified xsi:type="dcterms:W3CDTF">2019-11-22T03:12:00Z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1574124742</vt:lpwstr>
  </property>
</Properties>
</file>